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C3553" w14:textId="0E4826E8"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9D4CDD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343C1" w:rsidRPr="001343C1">
        <w:rPr>
          <w:b/>
          <w:noProof/>
          <w:sz w:val="24"/>
        </w:rPr>
        <w:t>C4-204312</w:t>
      </w:r>
    </w:p>
    <w:p w14:paraId="2E766F0C" w14:textId="5B585EEF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D4CDD" w:rsidRPr="00797C0D">
        <w:rPr>
          <w:b/>
          <w:noProof/>
          <w:sz w:val="24"/>
        </w:rPr>
        <w:t>18</w:t>
      </w:r>
      <w:r w:rsidR="009D4CDD" w:rsidRPr="00797C0D">
        <w:rPr>
          <w:b/>
          <w:noProof/>
          <w:sz w:val="24"/>
          <w:vertAlign w:val="superscript"/>
        </w:rPr>
        <w:t>th</w:t>
      </w:r>
      <w:r w:rsidR="009D4CDD">
        <w:rPr>
          <w:b/>
          <w:noProof/>
          <w:sz w:val="24"/>
        </w:rPr>
        <w:t xml:space="preserve"> – </w:t>
      </w:r>
      <w:r w:rsidR="009D4CDD" w:rsidRPr="00797C0D">
        <w:rPr>
          <w:b/>
          <w:noProof/>
          <w:sz w:val="24"/>
        </w:rPr>
        <w:t>28</w:t>
      </w:r>
      <w:r w:rsidR="009D4CDD" w:rsidRPr="00797C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2827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EDF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B044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605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54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44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F4E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4E7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7ABF68" w14:textId="77777777" w:rsidR="001E41F3" w:rsidRPr="00410371" w:rsidRDefault="00016EEC" w:rsidP="000C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B410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50DBC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734CF" w14:textId="7EF7AE31" w:rsidR="001E41F3" w:rsidRPr="00410371" w:rsidRDefault="001343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451C45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E5061B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819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752E3E" w14:textId="77777777" w:rsidR="001E41F3" w:rsidRPr="00410371" w:rsidRDefault="002844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7BD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DFBE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9F6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1F4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AC20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8C1864" w14:textId="77777777" w:rsidTr="00547111">
        <w:tc>
          <w:tcPr>
            <w:tcW w:w="9641" w:type="dxa"/>
            <w:gridSpan w:val="9"/>
          </w:tcPr>
          <w:p w14:paraId="3AEE1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909E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191B25" w14:textId="77777777" w:rsidTr="00A7671C">
        <w:tc>
          <w:tcPr>
            <w:tcW w:w="2835" w:type="dxa"/>
          </w:tcPr>
          <w:p w14:paraId="4F28F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6EBF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02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E67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4EB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650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5BB1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AC6B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E1F0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333E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2213FD" w14:textId="77777777" w:rsidTr="00547111">
        <w:tc>
          <w:tcPr>
            <w:tcW w:w="9640" w:type="dxa"/>
            <w:gridSpan w:val="11"/>
          </w:tcPr>
          <w:p w14:paraId="50FEC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5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65A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19482" w14:textId="5F94163A" w:rsidR="001E41F3" w:rsidRDefault="00D64176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D64176">
              <w:rPr>
                <w:noProof/>
              </w:rPr>
              <w:t>SoR Header</w:t>
            </w:r>
          </w:p>
        </w:tc>
      </w:tr>
      <w:tr w:rsidR="001E41F3" w14:paraId="3A8DF7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237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7E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743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13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4C1A3D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028F3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AC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969D9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3356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1794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D3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CC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9A2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EC642" w14:textId="73D5CA0B" w:rsidR="001E41F3" w:rsidRDefault="005116B3">
            <w:pPr>
              <w:pStyle w:val="CRCoverPage"/>
              <w:spacing w:after="0"/>
              <w:ind w:left="100"/>
              <w:rPr>
                <w:noProof/>
              </w:rPr>
            </w:pPr>
            <w:r w:rsidRPr="005116B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00898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324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B619E" w14:textId="5BA10461" w:rsidR="001E41F3" w:rsidRDefault="00134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4B6C77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D4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60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DF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0C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0FDB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83A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205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F39CD" w14:textId="516E9844" w:rsidR="001E41F3" w:rsidRDefault="00511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8957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0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CE19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2ED85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A3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7ADF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65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203D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66D7DC" w14:textId="77777777" w:rsidTr="00547111">
        <w:tc>
          <w:tcPr>
            <w:tcW w:w="1843" w:type="dxa"/>
          </w:tcPr>
          <w:p w14:paraId="7D172F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4D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0A7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3D3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36830" w14:textId="3B9F09C3" w:rsidR="00C14F9B" w:rsidRPr="00C863A5" w:rsidRDefault="002E012A" w:rsidP="00A35D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7F1F">
              <w:t>SoR</w:t>
            </w:r>
            <w:proofErr w:type="spellEnd"/>
            <w:r w:rsidRPr="00AE7F1F">
              <w:t xml:space="preserve"> Header</w:t>
            </w:r>
            <w:r>
              <w:t xml:space="preserve"> as one of the input to calculate the </w:t>
            </w:r>
            <w:proofErr w:type="spellStart"/>
            <w:r w:rsidRPr="00AE7F1F">
              <w:t>SoR</w:t>
            </w:r>
            <w:proofErr w:type="spellEnd"/>
            <w:r w:rsidRPr="00AE7F1F">
              <w:t>-MAC-I</w:t>
            </w:r>
            <w:r w:rsidRPr="008E4449">
              <w:rPr>
                <w:vertAlign w:val="subscript"/>
              </w:rPr>
              <w:t>AUSF</w:t>
            </w:r>
            <w:r>
              <w:rPr>
                <w:vertAlign w:val="subscript"/>
              </w:rPr>
              <w:t xml:space="preserve"> </w:t>
            </w:r>
            <w:r w:rsidRPr="002E012A">
              <w:t xml:space="preserve">should be clearly </w:t>
            </w:r>
            <w:r>
              <w:rPr>
                <w:noProof/>
              </w:rPr>
              <w:t>described how to construct and encoded.</w:t>
            </w:r>
          </w:p>
        </w:tc>
      </w:tr>
      <w:tr w:rsidR="001E41F3" w14:paraId="691ED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6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4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25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70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44EDC" w14:textId="365F2BB7" w:rsidR="00C14F9B" w:rsidRDefault="002E012A" w:rsidP="00AA3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text to describe how to construct and encode the </w:t>
            </w:r>
            <w:proofErr w:type="spellStart"/>
            <w:r w:rsidRPr="00AE7F1F">
              <w:t>SoR</w:t>
            </w:r>
            <w:proofErr w:type="spellEnd"/>
            <w:r w:rsidRPr="00AE7F1F">
              <w:t xml:space="preserve"> Header</w:t>
            </w:r>
          </w:p>
        </w:tc>
      </w:tr>
      <w:tr w:rsidR="001E41F3" w14:paraId="2D38E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A2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62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680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EA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99D6" w14:textId="50BBDFD4" w:rsidR="001E41F3" w:rsidRDefault="00C451F4" w:rsidP="002E0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calculation of the </w:t>
            </w:r>
            <w:r>
              <w:t xml:space="preserve">security material with regard to the </w:t>
            </w:r>
            <w:proofErr w:type="spellStart"/>
            <w:r>
              <w:t>SoR</w:t>
            </w:r>
            <w:proofErr w:type="spellEnd"/>
            <w:r>
              <w:t xml:space="preserve"> information is not clear enough, </w:t>
            </w:r>
            <w:r w:rsidRPr="00434046">
              <w:t>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proofErr w:type="gramStart"/>
            <w:r>
              <w:t>.</w:t>
            </w:r>
            <w:r w:rsidR="005116B3">
              <w:t>.</w:t>
            </w:r>
            <w:proofErr w:type="gramEnd"/>
          </w:p>
        </w:tc>
      </w:tr>
      <w:tr w:rsidR="001E41F3" w14:paraId="7A58861A" w14:textId="77777777" w:rsidTr="00547111">
        <w:tc>
          <w:tcPr>
            <w:tcW w:w="2694" w:type="dxa"/>
            <w:gridSpan w:val="2"/>
          </w:tcPr>
          <w:p w14:paraId="68D9E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5BA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106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D8C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7E535" w14:textId="1DF6B071" w:rsidR="001E41F3" w:rsidRDefault="00511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5.3.2.2.1</w:t>
            </w:r>
          </w:p>
        </w:tc>
      </w:tr>
      <w:tr w:rsidR="001E41F3" w14:paraId="0013D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DC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EDE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298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307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0C5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E209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8FAE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CB4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4037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E59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4B3B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8B928" w14:textId="77777777"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40E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2A4FC" w14:textId="77777777"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7619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20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2BF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A8B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149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012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1E4B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6D82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ED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065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FA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7D6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7DDB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C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D3D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8F876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18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E4165" w14:textId="2E61B138" w:rsidR="001E41F3" w:rsidRDefault="00905A40" w:rsidP="00454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08E1AA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4A27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D567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A1E1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AC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1B8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4746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5BD7E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5C11B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F793F66" w14:textId="77777777" w:rsidR="00127C3D" w:rsidRDefault="00127C3D" w:rsidP="00127C3D">
      <w:pPr>
        <w:pStyle w:val="5"/>
      </w:pPr>
      <w:bookmarkStart w:id="3" w:name="_Toc36464828"/>
      <w:bookmarkStart w:id="4" w:name="_Toc34310306"/>
      <w:bookmarkStart w:id="5" w:name="_Toc25270651"/>
      <w:r>
        <w:t>5.3.2.2.1</w:t>
      </w:r>
      <w:r>
        <w:tab/>
        <w:t>General</w:t>
      </w:r>
      <w:bookmarkEnd w:id="3"/>
      <w:bookmarkEnd w:id="4"/>
      <w:bookmarkEnd w:id="5"/>
    </w:p>
    <w:p w14:paraId="0982023A" w14:textId="77777777" w:rsidR="00127C3D" w:rsidRDefault="00127C3D" w:rsidP="00127C3D">
      <w:r>
        <w:t>The Protect service operation is used in the following procedures:</w:t>
      </w:r>
    </w:p>
    <w:p w14:paraId="5B9C1A33" w14:textId="77777777" w:rsidR="00127C3D" w:rsidRDefault="00127C3D" w:rsidP="00127C3D">
      <w:pPr>
        <w:pStyle w:val="B1"/>
      </w:pPr>
      <w:r>
        <w:t>-</w:t>
      </w:r>
      <w:r>
        <w:tab/>
        <w:t>Procedure for steering of UE in VPLMN during registration (see clause 6.14.2.1 of 3GPP TS 33.501 [8]);</w:t>
      </w:r>
    </w:p>
    <w:p w14:paraId="0EA5FA09" w14:textId="77777777" w:rsidR="00127C3D" w:rsidRDefault="00127C3D" w:rsidP="00127C3D">
      <w:pPr>
        <w:pStyle w:val="B1"/>
      </w:pPr>
      <w:r>
        <w:t>-</w:t>
      </w:r>
      <w:r>
        <w:tab/>
        <w:t>Procedure for steering of UE in VPLMN after registration (see clause 6.14.2.2 of 3GPP TS 33.501 [8]).</w:t>
      </w:r>
    </w:p>
    <w:p w14:paraId="1075E724" w14:textId="77777777" w:rsidR="00127C3D" w:rsidRDefault="00127C3D" w:rsidP="00127C3D">
      <w:r>
        <w:t xml:space="preserve">The NF Service Consumer (e.g. UDM) uses this service operation to request the AUSF to compute the </w:t>
      </w:r>
      <w:proofErr w:type="spellStart"/>
      <w:r>
        <w:rPr>
          <w:rFonts w:eastAsia="宋体"/>
          <w:lang w:eastAsia="zh-CN"/>
        </w:rPr>
        <w:t>SoR</w:t>
      </w:r>
      <w:proofErr w:type="spellEnd"/>
      <w:r>
        <w:rPr>
          <w:rFonts w:eastAsia="宋体"/>
          <w:lang w:eastAsia="zh-CN"/>
        </w:rPr>
        <w:t>-MAC-IAUSF</w:t>
      </w:r>
      <w:r>
        <w:t xml:space="preserve"> and the </w:t>
      </w:r>
      <w:r>
        <w:rPr>
          <w:noProof/>
        </w:rPr>
        <w:t>CounterSoR</w:t>
      </w:r>
      <w:r>
        <w:t xml:space="preserve"> by providing </w:t>
      </w:r>
      <w:r>
        <w:rPr>
          <w:noProof/>
        </w:rPr>
        <w:t xml:space="preserve">Steering Information List. The </w:t>
      </w:r>
      <w:r>
        <w:t xml:space="preserve">NF Service Consumer (e.g. UDM) may also request the AUSF to compute the </w:t>
      </w:r>
      <w:proofErr w:type="spellStart"/>
      <w:r>
        <w:t>SoR</w:t>
      </w:r>
      <w:proofErr w:type="spellEnd"/>
      <w:r>
        <w:t>-XMAC-IUE</w:t>
      </w:r>
      <w:r>
        <w:rPr>
          <w:noProof/>
        </w:rPr>
        <w:t xml:space="preserve"> by providing t</w:t>
      </w:r>
      <w:r>
        <w:t>he indication that an acknowledgement is requested from the UE.</w:t>
      </w:r>
    </w:p>
    <w:p w14:paraId="16310894" w14:textId="77777777" w:rsidR="00127C3D" w:rsidRDefault="00127C3D" w:rsidP="00127C3D">
      <w:pPr>
        <w:pStyle w:val="TH"/>
      </w:pPr>
    </w:p>
    <w:p w14:paraId="7222C797" w14:textId="77777777" w:rsidR="00127C3D" w:rsidRDefault="00127C3D" w:rsidP="00127C3D">
      <w:pPr>
        <w:pStyle w:val="TH"/>
      </w:pPr>
      <w:r>
        <w:object w:dxaOrig="9636" w:dyaOrig="2556" w14:anchorId="2CED1C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27.65pt" o:ole="">
            <v:imagedata r:id="rId12" o:title=""/>
          </v:shape>
          <o:OLEObject Type="Embed" ProgID="Visio.Drawing.11" ShapeID="_x0000_i1025" DrawAspect="Content" ObjectID="_1658681335" r:id="rId13"/>
        </w:object>
      </w:r>
    </w:p>
    <w:p w14:paraId="3B4FE40B" w14:textId="77777777" w:rsidR="00127C3D" w:rsidRDefault="00127C3D" w:rsidP="00127C3D">
      <w:pPr>
        <w:pStyle w:val="TF"/>
      </w:pPr>
      <w:r>
        <w:t>Figure 5.3.2.2.1-1: Steering of UE in VPLMN</w:t>
      </w:r>
    </w:p>
    <w:p w14:paraId="02EC3AF7" w14:textId="77777777" w:rsidR="00127C3D" w:rsidRDefault="00127C3D" w:rsidP="00127C3D">
      <w:pPr>
        <w:pStyle w:val="B1"/>
      </w:pPr>
      <w:r>
        <w:t>1.</w:t>
      </w:r>
      <w:r>
        <w:tab/>
        <w:t xml:space="preserve">The NF Service Consumer (e.g. UDM) shall send a POST request to the AUSF that was used to authenticate the UE. The payload of the body shall contain the </w:t>
      </w:r>
      <w:r>
        <w:rPr>
          <w:noProof/>
        </w:rPr>
        <w:t>Steering Information List and the acknowledge indication</w:t>
      </w:r>
      <w:r>
        <w:t>.</w:t>
      </w:r>
    </w:p>
    <w:p w14:paraId="3B9EB55A" w14:textId="090CE73A" w:rsidR="00127C3D" w:rsidRDefault="00127C3D" w:rsidP="00127C3D">
      <w:pPr>
        <w:pStyle w:val="B1"/>
        <w:rPr>
          <w:ins w:id="6" w:author="CT4#99e huawei v0" w:date="2020-07-17T09:47:00Z"/>
        </w:rPr>
      </w:pPr>
      <w:r>
        <w:t>2a.</w:t>
      </w:r>
      <w:r>
        <w:tab/>
        <w:t xml:space="preserve">On success, "200 OK" shall be returned. The payload body shall contain the requested security material </w:t>
      </w:r>
      <w:ins w:id="7" w:author="CT4#99e huawei v0" w:date="2020-07-17T10:00:00Z">
        <w:r w:rsidR="008A4D66">
          <w:t>(e.g.</w:t>
        </w:r>
      </w:ins>
      <w:ins w:id="8" w:author="CT4#99e huawei v0" w:date="2020-07-17T10:01:00Z">
        <w:r w:rsidR="008A4D66">
          <w:t xml:space="preserve"> </w:t>
        </w:r>
      </w:ins>
      <w:proofErr w:type="spellStart"/>
      <w:ins w:id="9" w:author="CT4#99e huawei v0" w:date="2020-07-17T10:03:00Z">
        <w:r w:rsidR="008A4D66">
          <w:rPr>
            <w:rFonts w:eastAsia="宋体"/>
            <w:lang w:eastAsia="zh-CN"/>
          </w:rPr>
          <w:t>SoR</w:t>
        </w:r>
        <w:proofErr w:type="spellEnd"/>
        <w:r w:rsidR="008A4D66">
          <w:rPr>
            <w:rFonts w:eastAsia="宋体"/>
            <w:lang w:eastAsia="zh-CN"/>
          </w:rPr>
          <w:t>-MAC-I</w:t>
        </w:r>
        <w:r w:rsidR="008A4D66" w:rsidRPr="008A4D66">
          <w:rPr>
            <w:rFonts w:eastAsia="宋体"/>
            <w:vertAlign w:val="subscript"/>
            <w:lang w:eastAsia="zh-CN"/>
          </w:rPr>
          <w:t>AUSF</w:t>
        </w:r>
      </w:ins>
      <w:ins w:id="10" w:author="CT4#99e huawei v0" w:date="2020-07-17T10:06:00Z">
        <w:r w:rsidR="008A4D66" w:rsidRPr="008A4D66">
          <w:rPr>
            <w:rFonts w:eastAsia="宋体"/>
            <w:lang w:eastAsia="zh-CN"/>
          </w:rPr>
          <w:t>,</w:t>
        </w:r>
        <w:r w:rsidR="008A4D66">
          <w:rPr>
            <w:rFonts w:eastAsia="宋体"/>
            <w:vertAlign w:val="subscript"/>
            <w:lang w:eastAsia="zh-CN"/>
          </w:rPr>
          <w:t xml:space="preserve"> </w:t>
        </w:r>
        <w:r w:rsidR="008A4D66">
          <w:rPr>
            <w:noProof/>
          </w:rPr>
          <w:t>Counter</w:t>
        </w:r>
        <w:r w:rsidR="008A4D66">
          <w:rPr>
            <w:noProof/>
            <w:vertAlign w:val="subscript"/>
          </w:rPr>
          <w:t>SoR</w:t>
        </w:r>
        <w:r w:rsidR="008A4D66" w:rsidRPr="008A4D66">
          <w:rPr>
            <w:noProof/>
          </w:rPr>
          <w:t>,</w:t>
        </w:r>
        <w:r w:rsidR="008A4D66">
          <w:rPr>
            <w:noProof/>
            <w:vertAlign w:val="subscript"/>
          </w:rPr>
          <w:t xml:space="preserve"> </w:t>
        </w:r>
      </w:ins>
      <w:proofErr w:type="spellStart"/>
      <w:ins w:id="11" w:author="CT4#99e huawei v0" w:date="2020-07-17T10:12:00Z">
        <w:r w:rsidR="008A4D66">
          <w:t>SoR</w:t>
        </w:r>
        <w:proofErr w:type="spellEnd"/>
        <w:r w:rsidR="008A4D66">
          <w:t>-XMAC-I</w:t>
        </w:r>
        <w:r w:rsidR="008A4D66">
          <w:rPr>
            <w:vertAlign w:val="subscript"/>
          </w:rPr>
          <w:t>UE</w:t>
        </w:r>
      </w:ins>
      <w:ins w:id="12" w:author="CT4#99e huawei v0" w:date="2020-07-17T10:00:00Z">
        <w:r w:rsidR="008A4D66">
          <w:t xml:space="preserve">) </w:t>
        </w:r>
      </w:ins>
      <w:r>
        <w:t>necessary to protect the Steering of Roaming procedure.</w:t>
      </w:r>
    </w:p>
    <w:p w14:paraId="60B42276" w14:textId="70D62C33" w:rsidR="00127C3D" w:rsidRPr="008E4449" w:rsidRDefault="008E4449" w:rsidP="008E4449">
      <w:pPr>
        <w:pStyle w:val="B1"/>
        <w:ind w:firstLine="0"/>
      </w:pPr>
      <w:proofErr w:type="spellStart"/>
      <w:ins w:id="13" w:author="CT4#99e huawei v0" w:date="2020-07-17T09:58:00Z">
        <w:r w:rsidRPr="00AE7F1F">
          <w:t>SoR</w:t>
        </w:r>
        <w:proofErr w:type="spellEnd"/>
        <w:r w:rsidRPr="00AE7F1F">
          <w:t xml:space="preserve"> Header shall be used to form the input as one of multiple </w:t>
        </w:r>
        <w:proofErr w:type="spellStart"/>
        <w:r w:rsidRPr="00AE7F1F">
          <w:t>paramters</w:t>
        </w:r>
        <w:proofErr w:type="spellEnd"/>
        <w:r w:rsidRPr="00AE7F1F">
          <w:t xml:space="preserve"> to calculate the </w:t>
        </w:r>
        <w:proofErr w:type="spellStart"/>
        <w:r w:rsidRPr="00AE7F1F">
          <w:t>SoR</w:t>
        </w:r>
        <w:proofErr w:type="spellEnd"/>
        <w:r w:rsidRPr="00AE7F1F">
          <w:t>-MAC-I</w:t>
        </w:r>
        <w:r w:rsidRPr="008E4449">
          <w:rPr>
            <w:vertAlign w:val="subscript"/>
          </w:rPr>
          <w:t>AUSF</w:t>
        </w:r>
      </w:ins>
      <w:ins w:id="14" w:author="CT4#99e huawei v0" w:date="2020-07-17T10:00:00Z">
        <w:r>
          <w:t>.</w:t>
        </w:r>
      </w:ins>
      <w:ins w:id="15" w:author="CT4#99e huawei v0" w:date="2020-07-17T09:58:00Z">
        <w:r w:rsidRPr="00AE7F1F">
          <w:t xml:space="preserve"> </w:t>
        </w:r>
        <w:proofErr w:type="spellStart"/>
        <w:r w:rsidRPr="00AE7F1F">
          <w:t>SoR</w:t>
        </w:r>
        <w:proofErr w:type="spellEnd"/>
        <w:r w:rsidRPr="00AE7F1F">
          <w:t xml:space="preserve"> Header shall be constructed by AUSF based on the information received in the request and encoded as specified in </w:t>
        </w:r>
        <w:proofErr w:type="spellStart"/>
        <w:r w:rsidRPr="00AE7F1F">
          <w:t>clasue</w:t>
        </w:r>
        <w:proofErr w:type="spellEnd"/>
        <w:r w:rsidRPr="00AE7F1F">
          <w:t> 9.11.3.51 of 3GPP TS 24.501[20].</w:t>
        </w:r>
      </w:ins>
    </w:p>
    <w:p w14:paraId="52A00A33" w14:textId="77777777" w:rsidR="00127C3D" w:rsidRDefault="00127C3D" w:rsidP="00127C3D">
      <w:pPr>
        <w:pStyle w:val="B1"/>
      </w:pPr>
      <w:r>
        <w:t>2b.</w:t>
      </w:r>
      <w:r>
        <w:tab/>
        <w:t xml:space="preserve">On failure, one of the HTTP status code listed in table 6.2.7.3-1 shall be returned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6.2.7.3-1. If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associated with the K</w:t>
      </w:r>
      <w:r>
        <w:rPr>
          <w:vertAlign w:val="subscript"/>
        </w:rPr>
        <w:t>AUSF</w:t>
      </w:r>
      <w:r>
        <w:t xml:space="preserve"> of the UE, is about to wrap around, the AUSF shall use the "COUNTER-WRAP" cause.</w:t>
      </w:r>
    </w:p>
    <w:p w14:paraId="7912A10F" w14:textId="77777777" w:rsidR="002B773E" w:rsidRPr="0022311F" w:rsidRDefault="002B773E" w:rsidP="002B773E">
      <w:pPr>
        <w:rPr>
          <w:lang w:val="en-US" w:eastAsia="zh-CN"/>
        </w:rPr>
      </w:pPr>
    </w:p>
    <w:p w14:paraId="5AB9AB0B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8E55B" w14:textId="77777777" w:rsidR="00815D85" w:rsidRDefault="00815D85">
      <w:r>
        <w:separator/>
      </w:r>
    </w:p>
  </w:endnote>
  <w:endnote w:type="continuationSeparator" w:id="0">
    <w:p w14:paraId="5B0FBB93" w14:textId="77777777" w:rsidR="00815D85" w:rsidRDefault="0081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DEA41" w14:textId="77777777" w:rsidR="00815D85" w:rsidRDefault="00815D85">
      <w:r>
        <w:separator/>
      </w:r>
    </w:p>
  </w:footnote>
  <w:footnote w:type="continuationSeparator" w:id="0">
    <w:p w14:paraId="557800BD" w14:textId="77777777" w:rsidR="00815D85" w:rsidRDefault="00815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41332" w14:textId="77777777"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609A6" w14:textId="77777777" w:rsidR="009118FB" w:rsidRDefault="00911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FD7B6" w14:textId="77777777" w:rsidR="009118FB" w:rsidRDefault="00911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27C80" w14:textId="77777777" w:rsidR="009118FB" w:rsidRDefault="009118F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2A6"/>
    <w:rsid w:val="00006C97"/>
    <w:rsid w:val="00016EEC"/>
    <w:rsid w:val="00022E4A"/>
    <w:rsid w:val="00023DE5"/>
    <w:rsid w:val="000676D1"/>
    <w:rsid w:val="000A1F6F"/>
    <w:rsid w:val="000A6394"/>
    <w:rsid w:val="000B4BAE"/>
    <w:rsid w:val="000B7FED"/>
    <w:rsid w:val="000C038A"/>
    <w:rsid w:val="000C2BC9"/>
    <w:rsid w:val="000C6598"/>
    <w:rsid w:val="000D556F"/>
    <w:rsid w:val="000D5F59"/>
    <w:rsid w:val="000F1955"/>
    <w:rsid w:val="00127C3D"/>
    <w:rsid w:val="001343C1"/>
    <w:rsid w:val="00145D43"/>
    <w:rsid w:val="00151A0C"/>
    <w:rsid w:val="00154AF9"/>
    <w:rsid w:val="001605A9"/>
    <w:rsid w:val="00173C89"/>
    <w:rsid w:val="00177458"/>
    <w:rsid w:val="00192C46"/>
    <w:rsid w:val="001A08B3"/>
    <w:rsid w:val="001A3A55"/>
    <w:rsid w:val="001A7B60"/>
    <w:rsid w:val="001B0A95"/>
    <w:rsid w:val="001B4109"/>
    <w:rsid w:val="001B52F0"/>
    <w:rsid w:val="001B7A65"/>
    <w:rsid w:val="001D7AF6"/>
    <w:rsid w:val="001E41F3"/>
    <w:rsid w:val="001F7FCB"/>
    <w:rsid w:val="00202199"/>
    <w:rsid w:val="002058F9"/>
    <w:rsid w:val="00207698"/>
    <w:rsid w:val="0022311F"/>
    <w:rsid w:val="0026004D"/>
    <w:rsid w:val="002640DD"/>
    <w:rsid w:val="002714EC"/>
    <w:rsid w:val="00272B5F"/>
    <w:rsid w:val="00275989"/>
    <w:rsid w:val="00275D12"/>
    <w:rsid w:val="002844F3"/>
    <w:rsid w:val="00284FEB"/>
    <w:rsid w:val="002860C4"/>
    <w:rsid w:val="0028789F"/>
    <w:rsid w:val="002A02F1"/>
    <w:rsid w:val="002B39E5"/>
    <w:rsid w:val="002B5741"/>
    <w:rsid w:val="002B587F"/>
    <w:rsid w:val="002B773E"/>
    <w:rsid w:val="002E00A4"/>
    <w:rsid w:val="002E012A"/>
    <w:rsid w:val="002E3595"/>
    <w:rsid w:val="002E67BB"/>
    <w:rsid w:val="00304C64"/>
    <w:rsid w:val="00305409"/>
    <w:rsid w:val="003221EF"/>
    <w:rsid w:val="00323AD3"/>
    <w:rsid w:val="00357364"/>
    <w:rsid w:val="003609EF"/>
    <w:rsid w:val="0036231A"/>
    <w:rsid w:val="00374057"/>
    <w:rsid w:val="00374DD4"/>
    <w:rsid w:val="003E1A36"/>
    <w:rsid w:val="00407DA1"/>
    <w:rsid w:val="00410371"/>
    <w:rsid w:val="004242F1"/>
    <w:rsid w:val="00424FBB"/>
    <w:rsid w:val="004468A2"/>
    <w:rsid w:val="00454BDB"/>
    <w:rsid w:val="00487AD1"/>
    <w:rsid w:val="0049038E"/>
    <w:rsid w:val="004B0B29"/>
    <w:rsid w:val="004B75B7"/>
    <w:rsid w:val="004C3A77"/>
    <w:rsid w:val="004E1669"/>
    <w:rsid w:val="004E2BEC"/>
    <w:rsid w:val="004F01A8"/>
    <w:rsid w:val="0050797C"/>
    <w:rsid w:val="005116B3"/>
    <w:rsid w:val="0051580D"/>
    <w:rsid w:val="005236C9"/>
    <w:rsid w:val="005435C9"/>
    <w:rsid w:val="00547111"/>
    <w:rsid w:val="00570453"/>
    <w:rsid w:val="00587769"/>
    <w:rsid w:val="00592D74"/>
    <w:rsid w:val="00594E02"/>
    <w:rsid w:val="005D2DBD"/>
    <w:rsid w:val="005D79F0"/>
    <w:rsid w:val="005E2C44"/>
    <w:rsid w:val="005E6128"/>
    <w:rsid w:val="005F58B7"/>
    <w:rsid w:val="006021E6"/>
    <w:rsid w:val="00615C77"/>
    <w:rsid w:val="00621188"/>
    <w:rsid w:val="006257ED"/>
    <w:rsid w:val="0064352E"/>
    <w:rsid w:val="00655DEA"/>
    <w:rsid w:val="00657AC6"/>
    <w:rsid w:val="006617D9"/>
    <w:rsid w:val="006900B1"/>
    <w:rsid w:val="0069409D"/>
    <w:rsid w:val="00695808"/>
    <w:rsid w:val="006A3253"/>
    <w:rsid w:val="006B46FB"/>
    <w:rsid w:val="006B56E5"/>
    <w:rsid w:val="006E21FB"/>
    <w:rsid w:val="006E32F4"/>
    <w:rsid w:val="006F787D"/>
    <w:rsid w:val="00730FC2"/>
    <w:rsid w:val="00774BDB"/>
    <w:rsid w:val="00792342"/>
    <w:rsid w:val="00792C1C"/>
    <w:rsid w:val="007977A8"/>
    <w:rsid w:val="007B512A"/>
    <w:rsid w:val="007B6D61"/>
    <w:rsid w:val="007C2097"/>
    <w:rsid w:val="007D6A07"/>
    <w:rsid w:val="007E11C1"/>
    <w:rsid w:val="007F4A5B"/>
    <w:rsid w:val="007F7259"/>
    <w:rsid w:val="008040A8"/>
    <w:rsid w:val="008119AD"/>
    <w:rsid w:val="00815D85"/>
    <w:rsid w:val="00827345"/>
    <w:rsid w:val="008279FA"/>
    <w:rsid w:val="00833868"/>
    <w:rsid w:val="008344FF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A4D66"/>
    <w:rsid w:val="008D3E97"/>
    <w:rsid w:val="008E4449"/>
    <w:rsid w:val="008F193E"/>
    <w:rsid w:val="008F686C"/>
    <w:rsid w:val="008F68B0"/>
    <w:rsid w:val="00905A4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91B88"/>
    <w:rsid w:val="009A5292"/>
    <w:rsid w:val="009A5753"/>
    <w:rsid w:val="009A579D"/>
    <w:rsid w:val="009B4927"/>
    <w:rsid w:val="009D4CDD"/>
    <w:rsid w:val="009E04E4"/>
    <w:rsid w:val="009E2F60"/>
    <w:rsid w:val="009E3297"/>
    <w:rsid w:val="009F734F"/>
    <w:rsid w:val="00A246B6"/>
    <w:rsid w:val="00A261C3"/>
    <w:rsid w:val="00A318E5"/>
    <w:rsid w:val="00A33B81"/>
    <w:rsid w:val="00A35A89"/>
    <w:rsid w:val="00A35C46"/>
    <w:rsid w:val="00A35D06"/>
    <w:rsid w:val="00A37EE5"/>
    <w:rsid w:val="00A47E70"/>
    <w:rsid w:val="00A50CF0"/>
    <w:rsid w:val="00A57915"/>
    <w:rsid w:val="00A57A82"/>
    <w:rsid w:val="00A7671C"/>
    <w:rsid w:val="00A91548"/>
    <w:rsid w:val="00AA2CBC"/>
    <w:rsid w:val="00AA3825"/>
    <w:rsid w:val="00AB30BC"/>
    <w:rsid w:val="00AB58A4"/>
    <w:rsid w:val="00AC5820"/>
    <w:rsid w:val="00AD1CD8"/>
    <w:rsid w:val="00B115E5"/>
    <w:rsid w:val="00B174CC"/>
    <w:rsid w:val="00B258BB"/>
    <w:rsid w:val="00B66260"/>
    <w:rsid w:val="00B6665B"/>
    <w:rsid w:val="00B67B97"/>
    <w:rsid w:val="00B70CF7"/>
    <w:rsid w:val="00B80D55"/>
    <w:rsid w:val="00B94B75"/>
    <w:rsid w:val="00B95EE1"/>
    <w:rsid w:val="00B968C8"/>
    <w:rsid w:val="00BA3EC5"/>
    <w:rsid w:val="00BA51D9"/>
    <w:rsid w:val="00BB5DFC"/>
    <w:rsid w:val="00BC4803"/>
    <w:rsid w:val="00BD279D"/>
    <w:rsid w:val="00BD6BB8"/>
    <w:rsid w:val="00BF05F1"/>
    <w:rsid w:val="00C14F9B"/>
    <w:rsid w:val="00C16A3C"/>
    <w:rsid w:val="00C16E4D"/>
    <w:rsid w:val="00C451F4"/>
    <w:rsid w:val="00C5733A"/>
    <w:rsid w:val="00C66BA2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D03F9A"/>
    <w:rsid w:val="00D06CF8"/>
    <w:rsid w:val="00D06D51"/>
    <w:rsid w:val="00D24991"/>
    <w:rsid w:val="00D308BF"/>
    <w:rsid w:val="00D4107B"/>
    <w:rsid w:val="00D412D1"/>
    <w:rsid w:val="00D50255"/>
    <w:rsid w:val="00D64176"/>
    <w:rsid w:val="00D66520"/>
    <w:rsid w:val="00D87AF5"/>
    <w:rsid w:val="00D9111D"/>
    <w:rsid w:val="00DA6E0A"/>
    <w:rsid w:val="00DB1448"/>
    <w:rsid w:val="00DE34CF"/>
    <w:rsid w:val="00DE7521"/>
    <w:rsid w:val="00E014DE"/>
    <w:rsid w:val="00E02F47"/>
    <w:rsid w:val="00E10172"/>
    <w:rsid w:val="00E13F3D"/>
    <w:rsid w:val="00E31AB0"/>
    <w:rsid w:val="00E34898"/>
    <w:rsid w:val="00E36D31"/>
    <w:rsid w:val="00E43F8B"/>
    <w:rsid w:val="00E52ABE"/>
    <w:rsid w:val="00E622D7"/>
    <w:rsid w:val="00E8079D"/>
    <w:rsid w:val="00EB09B7"/>
    <w:rsid w:val="00EB4EBF"/>
    <w:rsid w:val="00EB6844"/>
    <w:rsid w:val="00ED531C"/>
    <w:rsid w:val="00EE7D7C"/>
    <w:rsid w:val="00EF498B"/>
    <w:rsid w:val="00EF5C6C"/>
    <w:rsid w:val="00F00903"/>
    <w:rsid w:val="00F25D98"/>
    <w:rsid w:val="00F300FB"/>
    <w:rsid w:val="00F30139"/>
    <w:rsid w:val="00F4442D"/>
    <w:rsid w:val="00F60B62"/>
    <w:rsid w:val="00F87CEA"/>
    <w:rsid w:val="00FA2C58"/>
    <w:rsid w:val="00FB6386"/>
    <w:rsid w:val="00FC26D5"/>
    <w:rsid w:val="00FD299F"/>
    <w:rsid w:val="00FD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86E7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31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FD88B-DB6E-4ED8-B266-928073F9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1799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122</cp:revision>
  <cp:lastPrinted>1900-01-01T08:00:00Z</cp:lastPrinted>
  <dcterms:created xsi:type="dcterms:W3CDTF">2020-05-08T02:37:00Z</dcterms:created>
  <dcterms:modified xsi:type="dcterms:W3CDTF">2020-08-11T12:02:00Z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(3)2i+NuIb0eSbEWTMKOsRSSGo3nmmoyXqEWanrcFGoxGFpom6E80WfH3wki53NhCQg2LLbYoZg
fGwJJ+X0WegvNAY9h8HY2LV2w2Ev0+vPevjtzmjzsW6sleIONwQzjN7sDgKe0XJEJFpxLEmb
vTqlHkoqoGHuFovznGgjChZ8R0n1Yt5tAFk2E52NfufASrH/aBCChgn5Mp/efP5fkzlhShre
voz3aDtX9mKjxgj/qC</vt:lpwstr>
  </property>
  <property fmtid="{D5CDD505-2E9C-101B-9397-08002B2CF9AE}" pid="22" name="_2015_ms_pID_7253431">
    <vt:lpwstr>ijATAc+MuPXUFZ9JoXcH0leWSkU8mNFg+JKKQaNChqw0GKroTNOSFo
jjYgLCxuClPujJpufcTUN9kG7qGx3z3iIj7g9KQSSeXAR1h7azl4MyoH2spGqu0PrskB6+c5
+87YNHmdHUK80K8rGZroCctoUVuEaGigRy9+4xG6yuOd4J5YQjcPBtwYNW0As+sF5ef8MrPa
V5Gvt9ZgNvLUZzV56hf0YR5onjdUFJHViv9e</vt:lpwstr>
  </property>
  <property fmtid="{D5CDD505-2E9C-101B-9397-08002B2CF9AE}" pid="23" name="_2015_ms_pID_7253432">
    <vt:lpwstr>/w==</vt:lpwstr>
  </property>
</Properties>
</file>